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74E6" w14:textId="05BD47C8" w:rsidR="0099189B" w:rsidRDefault="00E03E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 xml:space="preserve">Meeting </w:t>
      </w:r>
      <w:r>
        <w:rPr>
          <w:rFonts w:hint="eastAsia"/>
          <w:b/>
          <w:sz w:val="24"/>
        </w:rPr>
        <w:t># 108</w:t>
      </w:r>
      <w:r>
        <w:rPr>
          <w:b/>
          <w:i/>
          <w:sz w:val="28"/>
        </w:rPr>
        <w:tab/>
      </w:r>
      <w:r w:rsidR="00126E3B" w:rsidRPr="00126E3B">
        <w:rPr>
          <w:rFonts w:eastAsia="宋体"/>
          <w:b/>
          <w:i/>
          <w:sz w:val="28"/>
          <w:lang w:val="en-US" w:eastAsia="zh-CN"/>
        </w:rPr>
        <w:t>R4-2314321</w:t>
      </w:r>
    </w:p>
    <w:p w14:paraId="46446057" w14:textId="77777777" w:rsidR="0099189B" w:rsidRDefault="00E03E9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89B" w14:paraId="10510E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0B9B4" w14:textId="77777777" w:rsidR="0099189B" w:rsidRDefault="00E03E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89B" w14:paraId="1A0762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56599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89B" w14:paraId="0796A3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95ECD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DC03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132A4D" w14:textId="77777777" w:rsidR="0099189B" w:rsidRDefault="009918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4A93C1" w14:textId="1738223C" w:rsidR="0099189B" w:rsidRDefault="00021863" w:rsidP="00FB40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 w:rsidR="00FB4043">
                <w:rPr>
                  <w:rFonts w:eastAsia="宋体"/>
                  <w:b/>
                  <w:sz w:val="28"/>
                  <w:lang w:val="en-US" w:eastAsia="zh-CN"/>
                </w:rPr>
                <w:t>6</w:t>
              </w:r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5B132D67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19D8A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3C577CB" w14:textId="77777777" w:rsidR="0099189B" w:rsidRDefault="00E03E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19D96" w14:textId="77777777" w:rsidR="0099189B" w:rsidRDefault="0099189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2573A1D" w14:textId="77777777" w:rsidR="0099189B" w:rsidRDefault="00E03E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D5455" w14:textId="77777777" w:rsidR="0099189B" w:rsidRDefault="0002186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92D00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48155C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C2C8A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10416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CBD27" w14:textId="77777777" w:rsidR="0099189B" w:rsidRDefault="00E03E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89B" w14:paraId="572697C3" w14:textId="77777777">
        <w:tc>
          <w:tcPr>
            <w:tcW w:w="9641" w:type="dxa"/>
            <w:gridSpan w:val="9"/>
          </w:tcPr>
          <w:p w14:paraId="39218CE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98EFA0" w14:textId="77777777" w:rsidR="0099189B" w:rsidRDefault="009918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89B" w14:paraId="6112B575" w14:textId="77777777">
        <w:tc>
          <w:tcPr>
            <w:tcW w:w="2835" w:type="dxa"/>
          </w:tcPr>
          <w:p w14:paraId="4C2DBA85" w14:textId="77777777" w:rsidR="0099189B" w:rsidRDefault="00E0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5961A7" w14:textId="77777777" w:rsidR="0099189B" w:rsidRDefault="00E03E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3F54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53B5A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292A8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D612240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BEEC1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B3458B" w14:textId="77777777" w:rsidR="0099189B" w:rsidRDefault="00E03E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FC0C3" w14:textId="77777777" w:rsidR="0099189B" w:rsidRDefault="009918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C82152" w14:textId="77777777" w:rsidR="0099189B" w:rsidRDefault="009918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89B" w14:paraId="374B19EC" w14:textId="77777777">
        <w:tc>
          <w:tcPr>
            <w:tcW w:w="9640" w:type="dxa"/>
            <w:gridSpan w:val="11"/>
          </w:tcPr>
          <w:p w14:paraId="09B31C23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CA03F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2E36D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ADA95" w14:textId="77777777" w:rsidR="0099189B" w:rsidRDefault="00E03E91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</w:p>
        </w:tc>
      </w:tr>
      <w:tr w:rsidR="0099189B" w14:paraId="6E870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DB7AA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BFEB4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8EFF3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025AE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58A9" w14:textId="77777777" w:rsidR="0099189B" w:rsidRDefault="00021863">
            <w:pPr>
              <w:pStyle w:val="CRCoverPage"/>
              <w:spacing w:after="0"/>
              <w:ind w:left="100"/>
            </w:pPr>
            <w:fldSimple w:instr=" DOCPROPERTY  SourceIfWg  \* MERGEFORMAT ">
              <w:r w:rsidR="00E03E91"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99189B" w14:paraId="3C5DB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535F5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3AB40" w14:textId="77777777" w:rsidR="0099189B" w:rsidRDefault="00021863">
            <w:pPr>
              <w:pStyle w:val="CRCoverPage"/>
              <w:spacing w:after="0"/>
              <w:ind w:left="100"/>
            </w:pPr>
            <w:fldSimple w:instr=" DOCPROPERTY  SourceIfTsg  \* MERGEFORMAT ">
              <w:r w:rsidR="00E03E91"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99189B" w14:paraId="1365AF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1C1D9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9C44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3B2EB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F9511A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21F1" w14:textId="77777777" w:rsidR="0099189B" w:rsidRDefault="00E03E91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881009" w14:textId="77777777" w:rsidR="0099189B" w:rsidRDefault="009918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C2247" w14:textId="77777777" w:rsidR="0099189B" w:rsidRDefault="00E03E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BE50C" w14:textId="77777777" w:rsidR="0099189B" w:rsidRDefault="00021863">
            <w:pPr>
              <w:pStyle w:val="CRCoverPage"/>
              <w:spacing w:after="0"/>
              <w:ind w:left="100"/>
            </w:pPr>
            <w:fldSimple w:instr=" DOCPROPERTY  ResDate  \* MERGEFORMAT ">
              <w:r w:rsidR="00E03E91">
                <w:rPr>
                  <w:rFonts w:eastAsia="宋体" w:hint="eastAsia"/>
                  <w:lang w:val="en-US" w:eastAsia="zh-CN"/>
                </w:rPr>
                <w:t>2023-07-1</w:t>
              </w:r>
            </w:fldSimple>
            <w:r w:rsidR="00E03E91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99189B" w14:paraId="4AE34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033F3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9DE9D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20BF6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C04F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7988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9A29A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418F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379" w14:textId="77777777" w:rsidR="0099189B" w:rsidRDefault="0002186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3E91"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C5756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F3191" w14:textId="77777777" w:rsidR="0099189B" w:rsidRDefault="00E03E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D71C6" w14:textId="77777777" w:rsidR="0099189B" w:rsidRDefault="000218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 w:rsidR="00E03E91">
              <w:t>Rel</w:t>
            </w:r>
            <w:proofErr w:type="spellEnd"/>
            <w:r w:rsidR="00E03E91"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189B" w14:paraId="7D17AF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053C9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B3F2E" w14:textId="77777777" w:rsidR="0099189B" w:rsidRDefault="00E03E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639689" w14:textId="77777777" w:rsidR="0099189B" w:rsidRDefault="00E03E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2E2E7" w14:textId="77777777" w:rsidR="0099189B" w:rsidRDefault="00E03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89B" w14:paraId="6CE958F1" w14:textId="77777777">
        <w:tc>
          <w:tcPr>
            <w:tcW w:w="1843" w:type="dxa"/>
          </w:tcPr>
          <w:p w14:paraId="10BA7DB3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5026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481F9EDF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6129B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A44B" w14:textId="77777777" w:rsidR="0099189B" w:rsidRDefault="00E03E9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Support for </w:t>
            </w:r>
            <w:r>
              <w:t>inter-RAT NR measurement without gap</w:t>
            </w:r>
            <w:r>
              <w:rPr>
                <w:rFonts w:hint="eastAsia"/>
              </w:rPr>
              <w:t xml:space="preserve"> in release 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 w:rsidR="0099189B" w14:paraId="6DFFB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B1C0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5B2F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F09F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C2E7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0CDCB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2F3AF3A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Change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#1:</w:t>
            </w:r>
            <w:r>
              <w:t xml:space="preserve"> Clarify the a</w:t>
            </w:r>
            <w:proofErr w:type="spellStart"/>
            <w:r>
              <w:rPr>
                <w:rFonts w:eastAsia="宋体"/>
                <w:lang w:val="en-US" w:eastAsia="zh-CN"/>
              </w:rPr>
              <w:t>pplicability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of the interruption requirements</w:t>
            </w:r>
          </w:p>
          <w:p w14:paraId="3B5AEAF7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 #2: Add the interruption requirement</w:t>
            </w:r>
          </w:p>
        </w:tc>
      </w:tr>
      <w:tr w:rsidR="0099189B" w14:paraId="0BE62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A53B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1A07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F5C96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B6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C51D8" w14:textId="77777777" w:rsidR="0099189B" w:rsidRDefault="00E03E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宋体" w:hint="eastAsia"/>
                <w:lang w:val="en-US" w:eastAsia="zh-CN"/>
              </w:rPr>
              <w:t xml:space="preserve"> will be incomplete.</w:t>
            </w:r>
          </w:p>
        </w:tc>
      </w:tr>
      <w:tr w:rsidR="0099189B" w14:paraId="286A66CF" w14:textId="77777777">
        <w:tc>
          <w:tcPr>
            <w:tcW w:w="2694" w:type="dxa"/>
            <w:gridSpan w:val="2"/>
          </w:tcPr>
          <w:p w14:paraId="1E10F276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26C1E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280BE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D7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A4F4A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  <w:tr w:rsidR="0099189B" w14:paraId="609BBF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12C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A3E7B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F7D34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75D4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D25A1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3C45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9A1868" w14:textId="77777777" w:rsidR="0099189B" w:rsidRDefault="009918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7127D" w14:textId="77777777" w:rsidR="0099189B" w:rsidRDefault="0099189B">
            <w:pPr>
              <w:pStyle w:val="CRCoverPage"/>
              <w:spacing w:after="0"/>
              <w:ind w:left="99"/>
            </w:pPr>
          </w:p>
        </w:tc>
      </w:tr>
      <w:tr w:rsidR="0099189B" w14:paraId="75626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668C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1E08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F6273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A0B3AA" w14:textId="77777777" w:rsidR="0099189B" w:rsidRDefault="00E03E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94B16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680EA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704A2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9AEC4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26EF7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37EACC" w14:textId="77777777" w:rsidR="0099189B" w:rsidRDefault="00E03E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719F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09EA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8C50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C9348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B102A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80162" w14:textId="77777777" w:rsidR="0099189B" w:rsidRDefault="00E03E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9FC8C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1B71B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AE15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4367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0AE972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AEFB3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A966B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  <w:tr w:rsidR="0099189B" w14:paraId="28A63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65945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B77F9" w14:textId="77777777" w:rsidR="0099189B" w:rsidRDefault="009918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89B" w14:paraId="18E07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C085F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D36C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</w:tbl>
    <w:p w14:paraId="7760B02F" w14:textId="77777777" w:rsidR="0099189B" w:rsidRDefault="0099189B">
      <w:pPr>
        <w:pStyle w:val="CRCoverPage"/>
        <w:spacing w:after="0"/>
        <w:rPr>
          <w:sz w:val="8"/>
          <w:szCs w:val="8"/>
        </w:rPr>
      </w:pPr>
    </w:p>
    <w:p w14:paraId="263DCD0A" w14:textId="77777777" w:rsidR="0099189B" w:rsidRDefault="0099189B">
      <w:pPr>
        <w:sectPr w:rsidR="0099189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EFCF7A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bookmarkStart w:id="1" w:name="OLE_LINK4"/>
      <w:r>
        <w:rPr>
          <w:rFonts w:ascii="Arial" w:eastAsia="宋体" w:hAnsi="Arial"/>
          <w:b/>
          <w:color w:val="0000FF"/>
          <w:sz w:val="36"/>
          <w:lang w:eastAsia="zh-CN"/>
        </w:rPr>
        <w:lastRenderedPageBreak/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29F742CE" w14:textId="77777777" w:rsidR="0099189B" w:rsidRDefault="00E0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" w:name="_Toc383690772"/>
      <w:r>
        <w:rPr>
          <w:rFonts w:ascii="Arial" w:hAnsi="Arial"/>
          <w:sz w:val="32"/>
          <w:lang w:eastAsia="en-GB"/>
        </w:rPr>
        <w:t>7.</w:t>
      </w:r>
      <w:r>
        <w:rPr>
          <w:rFonts w:ascii="Arial" w:hAnsi="Arial" w:hint="eastAsia"/>
          <w:sz w:val="32"/>
          <w:lang w:eastAsia="en-GB"/>
        </w:rPr>
        <w:t>8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 w:hint="eastAsia"/>
          <w:sz w:val="32"/>
          <w:lang w:eastAsia="en-GB"/>
        </w:rPr>
        <w:t>Interruptions with Carrier Aggregation</w:t>
      </w:r>
      <w:bookmarkEnd w:id="2"/>
    </w:p>
    <w:p w14:paraId="0DCA9741" w14:textId="77777777" w:rsidR="0099189B" w:rsidRDefault="00E03E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383690773"/>
      <w:r>
        <w:rPr>
          <w:rFonts w:ascii="Arial" w:hAnsi="Arial" w:hint="eastAsia"/>
          <w:sz w:val="28"/>
          <w:lang w:eastAsia="en-GB"/>
        </w:rPr>
        <w:t>7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8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1</w:t>
      </w:r>
      <w:r>
        <w:rPr>
          <w:rFonts w:ascii="Arial" w:hAnsi="Arial"/>
          <w:sz w:val="28"/>
          <w:lang w:eastAsia="en-GB"/>
        </w:rPr>
        <w:tab/>
        <w:t>Introduction</w:t>
      </w:r>
      <w:bookmarkEnd w:id="3"/>
    </w:p>
    <w:p w14:paraId="301957DB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</w:t>
      </w:r>
      <w:r>
        <w:rPr>
          <w:rFonts w:hint="eastAsia"/>
          <w:lang w:eastAsia="en-GB"/>
        </w:rPr>
        <w:t xml:space="preserve">is section contains the requirements related to the interruptions </w:t>
      </w:r>
      <w:r>
        <w:rPr>
          <w:lang w:eastAsia="en-GB"/>
        </w:rPr>
        <w:t xml:space="preserve">on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and activated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if configured, when up to six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are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 xml:space="preserve">configured, </w:t>
      </w:r>
      <w:proofErr w:type="spellStart"/>
      <w:r>
        <w:rPr>
          <w:lang w:eastAsia="en-GB"/>
        </w:rPr>
        <w:t>deconfigured</w:t>
      </w:r>
      <w:proofErr w:type="spellEnd"/>
      <w:r>
        <w:rPr>
          <w:lang w:eastAsia="en-GB"/>
        </w:rPr>
        <w:t>, hibernated, activated, dormant or deactivated, or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when </w:t>
      </w:r>
      <w:r>
        <w:rPr>
          <w:lang w:eastAsia="en-GB"/>
        </w:rPr>
        <w:t xml:space="preserve">SRS </w:t>
      </w:r>
      <w:r>
        <w:rPr>
          <w:rFonts w:hint="eastAsia"/>
          <w:lang w:eastAsia="zh-CN"/>
        </w:rPr>
        <w:t xml:space="preserve">carrier based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is performed</w:t>
      </w:r>
      <w:r>
        <w:rPr>
          <w:lang w:eastAsia="en-GB"/>
        </w:rPr>
        <w:t xml:space="preserve"> 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carriers. Unless explicitly stated otherwise, the requirements in Section 7.8 shall apply for:</w:t>
      </w:r>
    </w:p>
    <w:p w14:paraId="574C2BB9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FDD CA,</w:t>
      </w:r>
    </w:p>
    <w:p w14:paraId="203636C5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 CA,</w:t>
      </w:r>
    </w:p>
    <w:p w14:paraId="5ADFDFE2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TDD-FDD CA,</w:t>
      </w:r>
    </w:p>
    <w:p w14:paraId="599CC368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inter-band CA where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is FDD or TDD and all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are following the frame structure type 3 [16],</w:t>
      </w:r>
    </w:p>
    <w:p w14:paraId="6E01529B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E-UTRA CA where at least one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is </w:t>
      </w:r>
      <w:proofErr w:type="spellStart"/>
      <w:r>
        <w:rPr>
          <w:lang w:eastAsia="en-GB"/>
        </w:rPr>
        <w:t>FeMBMS</w:t>
      </w:r>
      <w:proofErr w:type="spellEnd"/>
      <w:r>
        <w:rPr>
          <w:lang w:eastAsia="en-GB"/>
        </w:rPr>
        <w:t xml:space="preserve">/Unicast-mixed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>.</w:t>
      </w:r>
    </w:p>
    <w:p w14:paraId="43CAFEBE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ins w:id="4" w:author="Xiaomi" w:date="2023-07-19T10:18:00Z"/>
          <w:lang w:eastAsia="en-GB"/>
        </w:rPr>
      </w:pPr>
      <w:r>
        <w:rPr>
          <w:lang w:eastAsia="en-GB"/>
        </w:rPr>
        <w:t>A UE causing interruptions during measurements on deactivated SCC shall indicate to the network a need for an interruption control pattern.</w:t>
      </w:r>
    </w:p>
    <w:p w14:paraId="5D9B915E" w14:textId="77777777" w:rsidR="0099189B" w:rsidRDefault="00E03E91">
      <w:pPr>
        <w:rPr>
          <w:rFonts w:eastAsiaTheme="minorEastAsia"/>
          <w:lang w:val="en-US" w:eastAsia="zh-CN"/>
        </w:rPr>
      </w:pPr>
      <w:ins w:id="5" w:author="Xiaomi" w:date="2023-07-19T10:18:00Z">
        <w:r>
          <w:rPr>
            <w:lang w:eastAsia="en-GB"/>
          </w:rPr>
          <w:t xml:space="preserve">A UE causing interruptions during measurements on </w:t>
        </w:r>
        <w:r>
          <w:rPr>
            <w:rFonts w:hint="eastAsia"/>
            <w:lang w:eastAsia="en-GB"/>
          </w:rPr>
          <w:t>NR</w:t>
        </w:r>
        <w:r>
          <w:rPr>
            <w:lang w:eastAsia="en-GB"/>
          </w:rPr>
          <w:t xml:space="preserve"> SCC shall indicate to the network</w:t>
        </w:r>
      </w:ins>
      <w:ins w:id="6" w:author="Xiaomi" w:date="2023-07-19T11:01:00Z">
        <w:r>
          <w:rPr>
            <w:lang w:eastAsia="en-GB"/>
          </w:rPr>
          <w:t xml:space="preserve"> </w:t>
        </w:r>
      </w:ins>
      <w:ins w:id="7" w:author="Xiaomi" w:date="2023-07-19T11:03:00Z">
        <w:r>
          <w:rPr>
            <w:lang w:eastAsia="en-GB"/>
          </w:rPr>
          <w:t xml:space="preserve">that </w:t>
        </w:r>
      </w:ins>
      <w:ins w:id="8" w:author="Xiaomi" w:date="2023-07-19T11:01:00Z">
        <w:r>
          <w:rPr>
            <w:lang w:eastAsia="en-GB"/>
          </w:rPr>
          <w:t>it</w:t>
        </w:r>
      </w:ins>
      <w:ins w:id="9" w:author="Xiaomi" w:date="2023-07-19T11:03:00Z">
        <w:r>
          <w:rPr>
            <w:lang w:eastAsia="en-GB"/>
          </w:rPr>
          <w:t xml:space="preserve"> is capable of</w:t>
        </w:r>
      </w:ins>
      <w:ins w:id="10" w:author="Xiaomi" w:date="2023-07-19T11:01:00Z">
        <w:r>
          <w:rPr>
            <w:lang w:eastAsia="en-GB"/>
          </w:rPr>
          <w:t xml:space="preserve"> </w:t>
        </w:r>
        <w:r>
          <w:t xml:space="preserve">inter-RAT NR measurements without gap but </w:t>
        </w:r>
      </w:ins>
      <w:ins w:id="11" w:author="Xiaomi" w:date="2023-07-19T11:03:00Z">
        <w:r>
          <w:t xml:space="preserve">with </w:t>
        </w:r>
      </w:ins>
      <w:ins w:id="12" w:author="Xiaomi" w:date="2023-07-19T11:01:00Z">
        <w:r>
          <w:t>interruption</w:t>
        </w:r>
      </w:ins>
      <w:ins w:id="13" w:author="Xiaomi" w:date="2023-07-19T11:04:00Z">
        <w:r>
          <w:t xml:space="preserve"> </w:t>
        </w:r>
      </w:ins>
      <w:ins w:id="14" w:author="Xiaomi" w:date="2023-07-19T11:08:00Z">
        <w:r>
          <w:t xml:space="preserve">for the </w:t>
        </w:r>
      </w:ins>
      <w:ins w:id="15" w:author="Xiaomi" w:date="2023-07-19T11:14:00Z">
        <w:r>
          <w:t>frequency</w:t>
        </w:r>
      </w:ins>
      <w:ins w:id="16" w:author="Xiaomi" w:date="2023-07-19T11:13:00Z">
        <w:r>
          <w:t xml:space="preserve"> band of the </w:t>
        </w:r>
      </w:ins>
      <w:ins w:id="17" w:author="Xiaomi" w:date="2023-07-19T11:14:00Z">
        <w:r>
          <w:t>NR SCC</w:t>
        </w:r>
      </w:ins>
      <w:ins w:id="18" w:author="Xiaomi" w:date="2023-07-19T11:12:00Z">
        <w:r>
          <w:t xml:space="preserve"> </w:t>
        </w:r>
      </w:ins>
      <w:ins w:id="19" w:author="Xiaomi" w:date="2023-07-19T11:05:00Z">
        <w:r>
          <w:t>according to</w:t>
        </w:r>
      </w:ins>
      <w:ins w:id="20" w:author="Xiaomi" w:date="2023-07-19T11:04:00Z">
        <w:r>
          <w:t xml:space="preserve"> the capabilit</w:t>
        </w:r>
      </w:ins>
      <w:ins w:id="21" w:author="Xiaomi" w:date="2023-07-19T11:05:00Z">
        <w:r>
          <w:t xml:space="preserve">y </w:t>
        </w:r>
      </w:ins>
      <w:ins w:id="22" w:author="Xiaomi" w:date="2023-07-24T09:45:00Z">
        <w:r>
          <w:t>[</w:t>
        </w:r>
        <w:r>
          <w:rPr>
            <w:i/>
          </w:rPr>
          <w:t>interRAT-NeedForIntrNR-r18</w:t>
        </w:r>
        <w:r>
          <w:t>]</w:t>
        </w:r>
      </w:ins>
      <w:ins w:id="23" w:author="Xiaomi" w:date="2023-07-19T11:01:00Z">
        <w:r>
          <w:t>.</w:t>
        </w:r>
      </w:ins>
    </w:p>
    <w:p w14:paraId="3424B4E4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at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addition and release</w:t>
      </w:r>
      <w:r>
        <w:rPr>
          <w:rFonts w:hint="eastAsia"/>
          <w:lang w:eastAsia="en-GB"/>
        </w:rPr>
        <w:t>,</w:t>
      </w:r>
      <w:r>
        <w:rPr>
          <w:lang w:eastAsia="en-GB"/>
        </w:rPr>
        <w:t xml:space="preserve"> activation, deactivation and hibernation </w:t>
      </w:r>
      <w:r>
        <w:rPr>
          <w:rFonts w:hint="eastAsia"/>
          <w:lang w:eastAsia="en-GB"/>
        </w:rPr>
        <w:t xml:space="preserve">and during measurements on SCC may not be </w:t>
      </w:r>
      <w:r>
        <w:rPr>
          <w:lang w:eastAsia="en-GB"/>
        </w:rPr>
        <w:t>required by all UEs.</w:t>
      </w:r>
    </w:p>
    <w:p w14:paraId="7F3C5E53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during </w:t>
      </w:r>
      <w:r>
        <w:rPr>
          <w:lang w:eastAsia="en-GB"/>
        </w:rPr>
        <w:t xml:space="preserve">SRS </w:t>
      </w:r>
      <w:r>
        <w:rPr>
          <w:rFonts w:hint="eastAsia"/>
          <w:lang w:eastAsia="zh-CN"/>
        </w:rPr>
        <w:t xml:space="preserve">carrier based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</w:t>
      </w:r>
      <w:r>
        <w:rPr>
          <w:rFonts w:hint="eastAsia"/>
          <w:lang w:eastAsia="en-GB"/>
        </w:rPr>
        <w:t xml:space="preserve"> may not be </w:t>
      </w:r>
      <w:r>
        <w:rPr>
          <w:lang w:eastAsia="en-GB"/>
        </w:rPr>
        <w:t>required by all UEs.</w:t>
      </w:r>
    </w:p>
    <w:p w14:paraId="49FB8BA4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 xml:space="preserve">Editor’s </w:t>
      </w:r>
      <w:r>
        <w:rPr>
          <w:rFonts w:hint="eastAsia"/>
          <w:lang w:eastAsia="en-GB"/>
        </w:rPr>
        <w:t>Note:</w:t>
      </w:r>
      <w:r>
        <w:rPr>
          <w:lang w:eastAsia="en-GB"/>
        </w:rPr>
        <w:tab/>
      </w:r>
      <w:r>
        <w:rPr>
          <w:rFonts w:hint="eastAsia"/>
          <w:lang w:eastAsia="en-GB"/>
        </w:rPr>
        <w:t xml:space="preserve">The interruptions </w:t>
      </w:r>
      <w:r>
        <w:rPr>
          <w:lang w:eastAsia="en-GB"/>
        </w:rPr>
        <w:t>shall</w:t>
      </w:r>
      <w:r>
        <w:rPr>
          <w:rFonts w:hint="eastAsia"/>
          <w:lang w:eastAsia="en-GB"/>
        </w:rPr>
        <w:t xml:space="preserve"> not interrupt </w:t>
      </w:r>
      <w:r>
        <w:rPr>
          <w:lang w:eastAsia="en-GB"/>
        </w:rPr>
        <w:t>RRC signalling</w:t>
      </w:r>
      <w:r>
        <w:rPr>
          <w:rFonts w:hint="eastAsia"/>
          <w:lang w:eastAsia="en-GB"/>
        </w:rPr>
        <w:t xml:space="preserve"> or ACK/NACKs related to RRC reconfiguration procedure [</w:t>
      </w:r>
      <w:r>
        <w:rPr>
          <w:lang w:eastAsia="en-GB"/>
        </w:rPr>
        <w:t>2</w:t>
      </w:r>
      <w:r>
        <w:rPr>
          <w:rFonts w:hint="eastAsia"/>
          <w:lang w:eastAsia="en-GB"/>
        </w:rPr>
        <w:t xml:space="preserve">] for </w:t>
      </w:r>
      <w:proofErr w:type="spellStart"/>
      <w:r>
        <w:rPr>
          <w:rFonts w:hint="eastAsia"/>
          <w:lang w:eastAsia="en-GB"/>
        </w:rPr>
        <w:t>SCell</w:t>
      </w:r>
      <w:proofErr w:type="spellEnd"/>
      <w:r>
        <w:rPr>
          <w:rFonts w:hint="eastAsia"/>
          <w:lang w:eastAsia="en-GB"/>
        </w:rPr>
        <w:t xml:space="preserve"> addition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release </w:t>
      </w:r>
      <w:r>
        <w:rPr>
          <w:lang w:eastAsia="en-GB"/>
        </w:rPr>
        <w:t>and hibernation</w:t>
      </w:r>
      <w:r>
        <w:rPr>
          <w:rFonts w:hint="eastAsia"/>
          <w:lang w:eastAsia="en-GB"/>
        </w:rPr>
        <w:t xml:space="preserve"> or </w:t>
      </w:r>
      <w:r>
        <w:rPr>
          <w:lang w:eastAsia="en-GB"/>
        </w:rPr>
        <w:t xml:space="preserve">MAC control signalling [17] for </w:t>
      </w:r>
      <w:proofErr w:type="spellStart"/>
      <w:r>
        <w:rPr>
          <w:lang w:eastAsia="en-GB"/>
        </w:rPr>
        <w:t>SCell</w:t>
      </w:r>
      <w:proofErr w:type="spellEnd"/>
      <w:r>
        <w:rPr>
          <w:rFonts w:hint="eastAsia"/>
          <w:lang w:eastAsia="en-GB"/>
        </w:rPr>
        <w:t xml:space="preserve"> activation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deactivation </w:t>
      </w:r>
      <w:r>
        <w:rPr>
          <w:lang w:eastAsia="en-GB"/>
        </w:rPr>
        <w:t xml:space="preserve">and hibernation </w:t>
      </w:r>
      <w:r>
        <w:rPr>
          <w:rFonts w:hint="eastAsia"/>
          <w:lang w:eastAsia="en-GB"/>
        </w:rPr>
        <w:t>command. How to specify this is FFS.</w:t>
      </w:r>
    </w:p>
    <w:p w14:paraId="5228E539" w14:textId="77777777" w:rsidR="0099189B" w:rsidRDefault="0099189B">
      <w:pPr>
        <w:rPr>
          <w:color w:val="FF0000"/>
          <w:sz w:val="24"/>
          <w:lang w:eastAsia="zh-CN"/>
        </w:rPr>
      </w:pPr>
    </w:p>
    <w:p w14:paraId="05EEA2F6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2EEE7662" w14:textId="77777777" w:rsidR="0099189B" w:rsidRDefault="0099189B">
      <w:pPr>
        <w:rPr>
          <w:color w:val="FF0000"/>
          <w:sz w:val="24"/>
          <w:lang w:eastAsia="zh-CN"/>
        </w:rPr>
      </w:pPr>
    </w:p>
    <w:p w14:paraId="0D405E3A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2&gt;</w:t>
      </w:r>
    </w:p>
    <w:p w14:paraId="30923B4A" w14:textId="77777777" w:rsidR="00E81C93" w:rsidRDefault="00E81C93" w:rsidP="00E81C93">
      <w:pPr>
        <w:pStyle w:val="4"/>
        <w:overflowPunct w:val="0"/>
        <w:autoSpaceDE w:val="0"/>
        <w:autoSpaceDN w:val="0"/>
        <w:adjustRightInd w:val="0"/>
        <w:textAlignment w:val="baseline"/>
        <w:rPr>
          <w:ins w:id="24" w:author="Xiaomi" w:date="2023-08-25T09:36:00Z"/>
          <w:lang w:eastAsia="en-GB"/>
        </w:rPr>
      </w:pPr>
      <w:ins w:id="25" w:author="Xiaomi" w:date="2023-08-25T09:36:00Z"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Interruptions</w:t>
        </w:r>
        <w:r>
          <w:rPr>
            <w:lang w:eastAsia="en-GB"/>
          </w:rPr>
          <w:t xml:space="preserve"> during measurements on NR SCC for inter-RAT CA</w:t>
        </w:r>
      </w:ins>
    </w:p>
    <w:p w14:paraId="74F95D79" w14:textId="77777777" w:rsidR="00E81C93" w:rsidRDefault="00E81C93" w:rsidP="00E81C93">
      <w:pPr>
        <w:rPr>
          <w:ins w:id="26" w:author="Xiaomi" w:date="2023-08-25T09:36:00Z"/>
          <w:lang w:eastAsia="en-GB"/>
        </w:rPr>
      </w:pPr>
      <w:ins w:id="27" w:author="Xiaomi" w:date="2023-08-25T09:36:00Z">
        <w:r>
          <w:rPr>
            <w:rFonts w:eastAsiaTheme="minorEastAsia"/>
            <w:lang w:eastAsia="zh-CN"/>
          </w:rPr>
          <w:t xml:space="preserve">For a UE </w:t>
        </w:r>
        <w:r>
          <w:t>indicating ‘no-gap-with-interruption’ with the capability [</w:t>
        </w:r>
        <w:r>
          <w:rPr>
            <w:i/>
          </w:rPr>
          <w:t>interRAT-NeedForIntrNR-r18</w:t>
        </w:r>
        <w:r>
          <w:t xml:space="preserve">] for inter-RAT NR measurement, the UE is allowed to cause interruptions on </w:t>
        </w:r>
        <w:proofErr w:type="spellStart"/>
        <w:r>
          <w:rPr>
            <w:lang w:eastAsia="en-GB"/>
          </w:rPr>
          <w:t>PCel</w:t>
        </w:r>
        <w:r>
          <w:t>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>(s)</w:t>
        </w:r>
        <w:r>
          <w:rPr>
            <w:lang w:eastAsia="en-GB"/>
          </w:rPr>
          <w:t xml:space="preserve"> due to inter-RAT NR measurements of:</w:t>
        </w:r>
        <w:bookmarkStart w:id="28" w:name="_GoBack"/>
        <w:bookmarkEnd w:id="28"/>
      </w:ins>
    </w:p>
    <w:p w14:paraId="1D83D1C3" w14:textId="77777777" w:rsidR="00E81C93" w:rsidRDefault="00E81C93" w:rsidP="00E81C9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29" w:author="Xiaomi" w:date="2023-08-25T09:36:00Z"/>
          <w:rFonts w:cs="v4.2.0"/>
          <w:iCs/>
          <w:lang w:eastAsia="en-GB"/>
        </w:rPr>
      </w:pPr>
      <w:ins w:id="30" w:author="Xiaomi" w:date="2023-08-25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rFonts w:eastAsia="宋体" w:hint="eastAsia"/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6512E168" w14:textId="77777777" w:rsidR="00E81C93" w:rsidRDefault="00E81C93" w:rsidP="00E81C9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31" w:author="Xiaomi" w:date="2023-08-25T09:36:00Z"/>
          <w:lang w:eastAsia="en-GB"/>
        </w:rPr>
      </w:pPr>
      <w:ins w:id="32" w:author="Xiaomi" w:date="2023-08-25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320ms, or</w:t>
        </w:r>
      </w:ins>
    </w:p>
    <w:p w14:paraId="205E3C22" w14:textId="77777777" w:rsidR="00E81C93" w:rsidRDefault="00E81C93" w:rsidP="00E81C9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33" w:author="Xiaomi" w:date="2023-08-25T09:36:00Z"/>
          <w:lang w:eastAsia="en-GB"/>
        </w:rPr>
      </w:pPr>
      <w:ins w:id="34" w:author="Xiaomi" w:date="2023-08-25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rFonts w:eastAsia="宋体" w:hint="eastAsia"/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>.</w:t>
        </w:r>
      </w:ins>
    </w:p>
    <w:p w14:paraId="5A35A6A9" w14:textId="77777777" w:rsidR="00E81C93" w:rsidRDefault="00E81C93" w:rsidP="00E81C9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35" w:author="Xiaomi" w:date="2023-08-25T09:36:00Z"/>
          <w:rFonts w:eastAsiaTheme="minorEastAsia"/>
          <w:lang w:eastAsia="zh-CN"/>
        </w:rPr>
      </w:pPr>
      <w:ins w:id="36" w:author="Xiaomi" w:date="2023-08-25T09:36:00Z">
        <w:r>
          <w:rPr>
            <w:rFonts w:eastAsiaTheme="minorEastAsia"/>
            <w:lang w:eastAsia="zh-CN"/>
          </w:rPr>
          <w:t>W</w:t>
        </w:r>
        <w:r>
          <w:rPr>
            <w:rFonts w:eastAsiaTheme="minorEastAsia"/>
            <w:lang w:val="en-US" w:eastAsia="zh-CN"/>
          </w:rPr>
          <w:t xml:space="preserve">hen the measurements are </w:t>
        </w:r>
        <w:proofErr w:type="spellStart"/>
        <w:r>
          <w:rPr>
            <w:rFonts w:eastAsiaTheme="minorEastAsia"/>
            <w:lang w:val="en-US" w:eastAsia="zh-CN"/>
          </w:rPr>
          <w:t>pefermed</w:t>
        </w:r>
        <w:proofErr w:type="spellEnd"/>
        <w:r>
          <w:rPr>
            <w:rFonts w:eastAsiaTheme="minorEastAsia"/>
            <w:lang w:val="en-US" w:eastAsia="zh-CN"/>
          </w:rPr>
          <w:t xml:space="preserve"> on single MO,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Tcycle</w:t>
        </w:r>
        <w:proofErr w:type="spellEnd"/>
        <w:r w:rsidRPr="00CD5FFB">
          <w:rPr>
            <w:rFonts w:eastAsiaTheme="minorEastAsia"/>
            <w:lang w:val="en-US" w:eastAsia="zh-CN"/>
          </w:rPr>
          <w:t xml:space="preserve"> is the measurement cycle specified in sub-clause [TBD]</w:t>
        </w:r>
        <w:r>
          <w:rPr>
            <w:rFonts w:eastAsiaTheme="minorEastAsia" w:hint="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</w:t>
        </w:r>
        <w:r>
          <w:rPr>
            <w:rFonts w:eastAsiaTheme="minorEastAsia"/>
            <w:lang w:val="en-US" w:eastAsia="zh-CN"/>
          </w:rPr>
          <w:t xml:space="preserve">hen the measurements are </w:t>
        </w:r>
        <w:proofErr w:type="spellStart"/>
        <w:r>
          <w:rPr>
            <w:rFonts w:eastAsiaTheme="minorEastAsia"/>
            <w:lang w:val="en-US" w:eastAsia="zh-CN"/>
          </w:rPr>
          <w:t>pefermed</w:t>
        </w:r>
        <w:proofErr w:type="spellEnd"/>
        <w:r>
          <w:rPr>
            <w:rFonts w:eastAsiaTheme="minorEastAsia"/>
            <w:lang w:val="en-US" w:eastAsia="zh-CN"/>
          </w:rPr>
          <w:t xml:space="preserve"> on multiple MOs,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Tcycle</w:t>
        </w:r>
        <w:proofErr w:type="spellEnd"/>
        <w:r>
          <w:rPr>
            <w:rFonts w:eastAsiaTheme="minorEastAsia"/>
            <w:lang w:val="en-US" w:eastAsia="zh-CN"/>
          </w:rPr>
          <w:t xml:space="preserve"> is FFS.</w:t>
        </w:r>
      </w:ins>
    </w:p>
    <w:p w14:paraId="57479814" w14:textId="77777777" w:rsidR="00E81C93" w:rsidRPr="009122A8" w:rsidRDefault="00E81C93" w:rsidP="00E81C93">
      <w:pPr>
        <w:overflowPunct w:val="0"/>
        <w:autoSpaceDE w:val="0"/>
        <w:autoSpaceDN w:val="0"/>
        <w:adjustRightInd w:val="0"/>
        <w:textAlignment w:val="baseline"/>
        <w:rPr>
          <w:ins w:id="37" w:author="Xiaomi" w:date="2023-08-25T09:36:00Z"/>
          <w:i/>
          <w:lang w:eastAsia="en-GB"/>
        </w:rPr>
      </w:pPr>
      <w:ins w:id="38" w:author="Xiaomi" w:date="2023-08-25T09:36:00Z">
        <w:r w:rsidRPr="009122A8">
          <w:rPr>
            <w:i/>
            <w:lang w:eastAsia="en-GB"/>
          </w:rPr>
          <w:lastRenderedPageBreak/>
          <w:t xml:space="preserve">Editor’s Note: Impact from MG on </w:t>
        </w:r>
        <w:proofErr w:type="spellStart"/>
        <w:r w:rsidRPr="009122A8">
          <w:rPr>
            <w:i/>
            <w:lang w:eastAsia="en-GB"/>
          </w:rPr>
          <w:t>Tcycle</w:t>
        </w:r>
        <w:proofErr w:type="spellEnd"/>
        <w:r w:rsidRPr="009122A8">
          <w:rPr>
            <w:i/>
            <w:lang w:eastAsia="en-GB"/>
          </w:rPr>
          <w:t xml:space="preserve"> is FFS,</w:t>
        </w:r>
        <w:r>
          <w:rPr>
            <w:i/>
            <w:lang w:eastAsia="en-GB"/>
          </w:rPr>
          <w:t xml:space="preserve"> and</w:t>
        </w:r>
        <w:r w:rsidRPr="009122A8">
          <w:rPr>
            <w:i/>
            <w:lang w:eastAsia="en-GB"/>
          </w:rPr>
          <w:t xml:space="preserve"> </w:t>
        </w:r>
        <w:r>
          <w:rPr>
            <w:i/>
            <w:lang w:eastAsia="en-GB"/>
          </w:rPr>
          <w:t xml:space="preserve">the requirements </w:t>
        </w:r>
        <w:r w:rsidRPr="009122A8">
          <w:rPr>
            <w:i/>
            <w:lang w:eastAsia="zh-CN"/>
          </w:rPr>
          <w:t xml:space="preserve">will be </w:t>
        </w:r>
        <w:r>
          <w:rPr>
            <w:i/>
            <w:lang w:eastAsia="zh-CN"/>
          </w:rPr>
          <w:t>updated</w:t>
        </w:r>
        <w:r w:rsidRPr="009122A8">
          <w:rPr>
            <w:i/>
            <w:lang w:eastAsia="zh-CN"/>
          </w:rPr>
          <w:t xml:space="preserve"> according to the final agreements</w:t>
        </w:r>
        <w:r w:rsidRPr="009122A8">
          <w:rPr>
            <w:i/>
            <w:lang w:eastAsia="en-GB"/>
          </w:rPr>
          <w:t>.</w:t>
        </w:r>
      </w:ins>
    </w:p>
    <w:p w14:paraId="70A22CAD" w14:textId="77777777" w:rsidR="00E81C93" w:rsidRDefault="00E81C93" w:rsidP="00E81C93">
      <w:pPr>
        <w:rPr>
          <w:ins w:id="39" w:author="Xiaomi" w:date="2023-08-25T09:36:00Z"/>
          <w:lang w:val="en-US" w:eastAsia="zh-CN"/>
        </w:rPr>
      </w:pPr>
      <w:ins w:id="40" w:author="Xiaomi" w:date="2023-08-25T09:36:00Z">
        <w:r>
          <w:rPr>
            <w:lang w:val="en-US" w:eastAsia="zh-CN"/>
          </w:rPr>
          <w:t xml:space="preserve">The interruptions are allowed for all the serving cells in the same FR as NR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being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1898DAE4" w14:textId="77777777" w:rsidR="00E81C93" w:rsidRDefault="00E81C93" w:rsidP="00E81C93">
      <w:pPr>
        <w:overflowPunct w:val="0"/>
        <w:autoSpaceDE w:val="0"/>
        <w:autoSpaceDN w:val="0"/>
        <w:adjustRightInd w:val="0"/>
        <w:textAlignment w:val="baseline"/>
        <w:rPr>
          <w:ins w:id="41" w:author="Xiaomi" w:date="2023-08-25T09:36:00Z"/>
          <w:lang w:eastAsia="zh-CN"/>
        </w:rPr>
      </w:pPr>
      <w:ins w:id="42" w:author="Xiaomi" w:date="2023-08-25T09:36:00Z">
        <w:r>
          <w:rPr>
            <w:lang w:eastAsia="zh-CN"/>
          </w:rPr>
          <w:t xml:space="preserve">Each interruption shall not exceed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 slot as define in table </w:t>
        </w:r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21-1 and table 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21-2</w:t>
        </w:r>
        <w:r>
          <w:rPr>
            <w:lang w:eastAsia="zh-CN"/>
          </w:rPr>
          <w:t>:</w:t>
        </w:r>
      </w:ins>
    </w:p>
    <w:p w14:paraId="3B1221FD" w14:textId="77777777" w:rsidR="00E81C93" w:rsidRDefault="00E81C93" w:rsidP="00E81C9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" w:author="Xiaomi" w:date="2023-08-25T09:36:00Z"/>
          <w:rFonts w:ascii="Arial" w:hAnsi="Arial"/>
          <w:b/>
          <w:sz w:val="21"/>
          <w:szCs w:val="21"/>
          <w:lang w:val="en-US" w:eastAsia="zh-CN"/>
        </w:rPr>
      </w:pPr>
      <w:ins w:id="44" w:author="Xiaomi" w:date="2023-08-25T09:36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7.8.2.21-1</w:t>
        </w:r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: Interruption length X at </w:t>
        </w:r>
        <w:r>
          <w:rPr>
            <w:rFonts w:ascii="Arial" w:hAnsi="Arial"/>
            <w:b/>
            <w:lang w:val="en-US" w:eastAsia="zh-CN"/>
          </w:rPr>
          <w:t>inter-RAT NR measurements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E81C93" w14:paraId="3CE86CFA" w14:textId="77777777" w:rsidTr="00EC1621">
        <w:trPr>
          <w:trHeight w:val="140"/>
          <w:jc w:val="center"/>
          <w:ins w:id="45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EB37D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" w:author="Xiaomi" w:date="2023-08-25T09:36:00Z"/>
                <w:rFonts w:ascii="Arial" w:eastAsiaTheme="minorEastAsia" w:hAnsi="Arial"/>
                <w:b/>
                <w:sz w:val="18"/>
                <w:szCs w:val="18"/>
                <w:lang w:val="en-US" w:eastAsia="zh-CN"/>
              </w:rPr>
            </w:pPr>
            <w:ins w:id="47" w:author="Xiaomi" w:date="2023-08-25T09:36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88E4F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8" w:author="Xiaomi" w:date="2023-08-25T09:3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49" w:author="Xiaomi" w:date="2023-08-25T09:36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E81C93" w14:paraId="357D2451" w14:textId="77777777" w:rsidTr="00EC1621">
        <w:trPr>
          <w:jc w:val="center"/>
          <w:ins w:id="50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8B76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1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52" w:author="Xiaomi" w:date="2023-08-25T09:36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80322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3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54" w:author="Xiaomi" w:date="2023-08-25T09:36:00Z">
              <w:r>
                <w:t>[TBD]</w:t>
              </w:r>
            </w:ins>
          </w:p>
        </w:tc>
      </w:tr>
      <w:tr w:rsidR="00E81C93" w14:paraId="085F84DA" w14:textId="77777777" w:rsidTr="00EC1621">
        <w:trPr>
          <w:jc w:val="center"/>
          <w:ins w:id="55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FFBC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6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57" w:author="Xiaomi" w:date="2023-08-25T09:36:00Z">
              <w: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D8DA3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8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59" w:author="Xiaomi" w:date="2023-08-25T09:36:00Z">
              <w:r>
                <w:t>[TBD]</w:t>
              </w:r>
            </w:ins>
          </w:p>
        </w:tc>
      </w:tr>
      <w:tr w:rsidR="00E81C93" w14:paraId="22B3B8DA" w14:textId="77777777" w:rsidTr="00EC1621">
        <w:trPr>
          <w:jc w:val="center"/>
          <w:ins w:id="60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27B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1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62" w:author="Xiaomi" w:date="2023-08-25T09:36:00Z">
              <w: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6E6DE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3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64" w:author="Xiaomi" w:date="2023-08-25T09:36:00Z">
              <w:r>
                <w:t>[TBD]</w:t>
              </w:r>
            </w:ins>
          </w:p>
        </w:tc>
      </w:tr>
    </w:tbl>
    <w:p w14:paraId="63C753BE" w14:textId="77777777" w:rsidR="00E81C93" w:rsidRDefault="00E81C93" w:rsidP="00E81C93">
      <w:pPr>
        <w:overflowPunct w:val="0"/>
        <w:autoSpaceDE w:val="0"/>
        <w:autoSpaceDN w:val="0"/>
        <w:adjustRightInd w:val="0"/>
        <w:textAlignment w:val="baseline"/>
        <w:rPr>
          <w:ins w:id="65" w:author="Xiaomi" w:date="2023-08-25T09:36:00Z"/>
          <w:lang w:eastAsia="zh-CN"/>
        </w:rPr>
      </w:pPr>
    </w:p>
    <w:p w14:paraId="70E483FA" w14:textId="77777777" w:rsidR="00E81C93" w:rsidRDefault="00E81C93" w:rsidP="00E81C9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" w:author="Xiaomi" w:date="2023-08-25T09:36:00Z"/>
          <w:rFonts w:ascii="Arial" w:hAnsi="Arial"/>
          <w:b/>
          <w:lang w:val="en-US" w:eastAsia="zh-CN"/>
        </w:rPr>
      </w:pPr>
      <w:ins w:id="67" w:author="Xiaomi" w:date="2023-08-25T09:36:00Z">
        <w:r>
          <w:rPr>
            <w:rFonts w:ascii="Arial" w:hAnsi="Arial"/>
            <w:b/>
            <w:lang w:val="en-US" w:eastAsia="zh-CN"/>
          </w:rPr>
          <w:t>Table 7.8.2.21-2: Interruption length X at inter-RAT NR measurements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E81C93" w14:paraId="1440702A" w14:textId="77777777" w:rsidTr="00EC1621">
        <w:trPr>
          <w:trHeight w:val="140"/>
          <w:jc w:val="center"/>
          <w:ins w:id="68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7F380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9" w:author="Xiaomi" w:date="2023-08-25T09:3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70" w:author="Xiaomi" w:date="2023-08-25T09:36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B353BB6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1" w:author="Xiaomi" w:date="2023-08-25T09:3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72" w:author="Xiaomi" w:date="2023-08-25T09:36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E81C93" w14:paraId="2F89AB0D" w14:textId="77777777" w:rsidTr="00EC1621">
        <w:trPr>
          <w:jc w:val="center"/>
          <w:ins w:id="73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3D5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4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75" w:author="Xiaomi" w:date="2023-08-25T09:3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EAB2D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6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77" w:author="Xiaomi" w:date="2023-08-25T09:36:00Z">
              <w:r>
                <w:t>[TBD]</w:t>
              </w:r>
            </w:ins>
          </w:p>
        </w:tc>
      </w:tr>
      <w:tr w:rsidR="00E81C93" w14:paraId="01408EB2" w14:textId="77777777" w:rsidTr="00EC1621">
        <w:trPr>
          <w:jc w:val="center"/>
          <w:ins w:id="78" w:author="Xiaomi" w:date="2023-08-25T0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30F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9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80" w:author="Xiaomi" w:date="2023-08-25T09:3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4CF47" w14:textId="77777777" w:rsidR="00E81C93" w:rsidRDefault="00E81C93" w:rsidP="00EC16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81" w:author="Xiaomi" w:date="2023-08-25T09:36:00Z"/>
                <w:rFonts w:ascii="Arial" w:hAnsi="Arial"/>
                <w:sz w:val="18"/>
                <w:szCs w:val="18"/>
                <w:lang w:val="en-US" w:eastAsia="zh-CN"/>
              </w:rPr>
            </w:pPr>
            <w:ins w:id="82" w:author="Xiaomi" w:date="2023-08-25T09:36:00Z">
              <w:r>
                <w:t>[TBD]</w:t>
              </w:r>
            </w:ins>
          </w:p>
        </w:tc>
      </w:tr>
    </w:tbl>
    <w:p w14:paraId="51BC713E" w14:textId="77777777" w:rsidR="0099189B" w:rsidRDefault="0099189B">
      <w:pPr>
        <w:rPr>
          <w:lang w:val="en-US" w:eastAsia="en-GB"/>
        </w:rPr>
      </w:pPr>
    </w:p>
    <w:p w14:paraId="4551473E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#2&gt;</w:t>
      </w:r>
    </w:p>
    <w:bookmarkEnd w:id="1"/>
    <w:p w14:paraId="5A26E8B1" w14:textId="77777777" w:rsidR="0099189B" w:rsidRDefault="0099189B"/>
    <w:sectPr w:rsidR="009918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D6F59" w14:textId="77777777" w:rsidR="00BD3A64" w:rsidRDefault="00BD3A64">
      <w:pPr>
        <w:spacing w:after="0"/>
      </w:pPr>
      <w:r>
        <w:separator/>
      </w:r>
    </w:p>
  </w:endnote>
  <w:endnote w:type="continuationSeparator" w:id="0">
    <w:p w14:paraId="40EC8DA5" w14:textId="77777777" w:rsidR="00BD3A64" w:rsidRDefault="00BD3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EC6B" w14:textId="77777777" w:rsidR="00BD3A64" w:rsidRDefault="00BD3A64">
      <w:pPr>
        <w:spacing w:after="0"/>
      </w:pPr>
      <w:r>
        <w:separator/>
      </w:r>
    </w:p>
  </w:footnote>
  <w:footnote w:type="continuationSeparator" w:id="0">
    <w:p w14:paraId="4F7578AC" w14:textId="77777777" w:rsidR="00BD3A64" w:rsidRDefault="00BD3A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CB739" w14:textId="77777777" w:rsidR="0099189B" w:rsidRDefault="00E03E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C9479" w14:textId="77777777" w:rsidR="0099189B" w:rsidRDefault="009918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144DB" w14:textId="77777777" w:rsidR="0099189B" w:rsidRDefault="00E03E9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6559F" w14:textId="77777777" w:rsidR="0099189B" w:rsidRDefault="009918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F3FED"/>
    <w:multiLevelType w:val="multilevel"/>
    <w:tmpl w:val="663F3FE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  <w:szCs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022E4A"/>
    <w:rsid w:val="00001D61"/>
    <w:rsid w:val="0000637A"/>
    <w:rsid w:val="00014031"/>
    <w:rsid w:val="00015440"/>
    <w:rsid w:val="00021863"/>
    <w:rsid w:val="000224E4"/>
    <w:rsid w:val="00022E4A"/>
    <w:rsid w:val="000256EB"/>
    <w:rsid w:val="00073E56"/>
    <w:rsid w:val="000A62AC"/>
    <w:rsid w:val="000A6394"/>
    <w:rsid w:val="000B7FED"/>
    <w:rsid w:val="000C038A"/>
    <w:rsid w:val="000C2285"/>
    <w:rsid w:val="000C6598"/>
    <w:rsid w:val="000D2222"/>
    <w:rsid w:val="000D44B3"/>
    <w:rsid w:val="000F01EF"/>
    <w:rsid w:val="000F3987"/>
    <w:rsid w:val="00116AB5"/>
    <w:rsid w:val="0012265F"/>
    <w:rsid w:val="00125A83"/>
    <w:rsid w:val="00126E3B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53DAD"/>
    <w:rsid w:val="003609EF"/>
    <w:rsid w:val="0036231A"/>
    <w:rsid w:val="00367FED"/>
    <w:rsid w:val="00374DD4"/>
    <w:rsid w:val="003A4ED7"/>
    <w:rsid w:val="003D606B"/>
    <w:rsid w:val="003E1A36"/>
    <w:rsid w:val="00407968"/>
    <w:rsid w:val="00410371"/>
    <w:rsid w:val="00414DE4"/>
    <w:rsid w:val="004242F1"/>
    <w:rsid w:val="004345DE"/>
    <w:rsid w:val="00435516"/>
    <w:rsid w:val="0043677D"/>
    <w:rsid w:val="0045149A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E2C44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7894"/>
    <w:rsid w:val="00717E07"/>
    <w:rsid w:val="00724946"/>
    <w:rsid w:val="00730DA7"/>
    <w:rsid w:val="00733E21"/>
    <w:rsid w:val="00746300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500D"/>
    <w:rsid w:val="00870EE7"/>
    <w:rsid w:val="008816B2"/>
    <w:rsid w:val="008863B9"/>
    <w:rsid w:val="00890476"/>
    <w:rsid w:val="00897BC8"/>
    <w:rsid w:val="008A45A6"/>
    <w:rsid w:val="008B6DE0"/>
    <w:rsid w:val="008D3CCC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E003A"/>
    <w:rsid w:val="009E3297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C5026"/>
    <w:rsid w:val="00CC68D0"/>
    <w:rsid w:val="00CD1C5C"/>
    <w:rsid w:val="00CD2BB6"/>
    <w:rsid w:val="00CD38E5"/>
    <w:rsid w:val="00CD4C39"/>
    <w:rsid w:val="00CD5FFB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AF7"/>
    <w:rsid w:val="00D377E5"/>
    <w:rsid w:val="00D37EA8"/>
    <w:rsid w:val="00D50255"/>
    <w:rsid w:val="00D66520"/>
    <w:rsid w:val="00D8049E"/>
    <w:rsid w:val="00D84AE9"/>
    <w:rsid w:val="00D84CE2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4898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63B992"/>
  <w15:docId w15:val="{E45B253F-7A51-4F2C-B6B9-7E06CD75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E18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809</Words>
  <Characters>4616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4</cp:revision>
  <cp:lastPrinted>2411-12-31T15:59:00Z</cp:lastPrinted>
  <dcterms:created xsi:type="dcterms:W3CDTF">2023-08-24T08:37:00Z</dcterms:created>
  <dcterms:modified xsi:type="dcterms:W3CDTF">2023-08-25T07:45:00Z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2052-12.1.0.15120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</Properties>
</file>